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5013DB7A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22AF6">
        <w:rPr>
          <w:b/>
          <w:noProof/>
          <w:sz w:val="24"/>
        </w:rPr>
        <w:t>3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E22AF6">
        <w:rPr>
          <w:b/>
          <w:noProof/>
          <w:sz w:val="24"/>
        </w:rPr>
        <w:t>2</w:t>
      </w:r>
      <w:r w:rsidR="00AF20F2">
        <w:rPr>
          <w:b/>
          <w:noProof/>
          <w:sz w:val="24"/>
        </w:rPr>
        <w:t>235</w:t>
      </w:r>
    </w:p>
    <w:p w14:paraId="0E874A83" w14:textId="095C9479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91443E">
        <w:rPr>
          <w:b/>
          <w:noProof/>
          <w:sz w:val="24"/>
        </w:rPr>
        <w:t>4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22AF6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1149E" w:rsidR="001E41F3" w:rsidRPr="00410371" w:rsidRDefault="00D7494C" w:rsidP="00D7494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A14E5">
              <w:rPr>
                <w:b/>
                <w:noProof/>
                <w:sz w:val="28"/>
              </w:rPr>
              <w:t>29.5</w:t>
            </w:r>
            <w:r w:rsidR="002A6388">
              <w:rPr>
                <w:b/>
                <w:noProof/>
                <w:sz w:val="28"/>
              </w:rPr>
              <w:t>4</w:t>
            </w:r>
            <w:r w:rsidR="00655E6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25B276" w:rsidR="001E41F3" w:rsidRPr="00410371" w:rsidRDefault="00AF20F2" w:rsidP="00AF20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8F8AE0" w:rsidR="001E41F3" w:rsidRPr="00410371" w:rsidRDefault="00D749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A14E5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8FDFCCA" w:rsidR="001E41F3" w:rsidRPr="00410371" w:rsidRDefault="002A63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</w:t>
            </w:r>
            <w:r w:rsidR="00D7494C" w:rsidRPr="00EA14E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75A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OpenAPI</w:t>
            </w:r>
            <w:proofErr w:type="spellEnd"/>
            <w:r>
              <w:t xml:space="preserve"> Reference</w:t>
            </w:r>
          </w:p>
        </w:tc>
      </w:tr>
      <w:tr w:rsidR="0021389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E0A03C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1389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7D2A7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1389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13893" w:rsidRDefault="00213893" w:rsidP="002138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91B55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13893" w:rsidRDefault="00213893" w:rsidP="0021389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13893" w:rsidRDefault="00213893" w:rsidP="002138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FC971E" w:rsidR="00213893" w:rsidRDefault="00AF20F2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2021-04</w:t>
            </w:r>
            <w:r w:rsidR="00213893">
              <w:t>-</w:t>
            </w:r>
            <w:r>
              <w:t>01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BADBE3" w:rsidR="001E41F3" w:rsidRDefault="004170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AF324" w:rsidR="00417008" w:rsidRDefault="00417008" w:rsidP="0041700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962D2E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penAPI reference </w:t>
            </w:r>
            <w:r>
              <w:rPr>
                <w:noProof/>
              </w:rPr>
              <w:t>in SBI template</w:t>
            </w:r>
            <w:r>
              <w:rPr>
                <w:noProof/>
                <w:lang w:eastAsia="zh-CN"/>
              </w:rPr>
              <w:t xml:space="preserve"> is updated to the </w:t>
            </w:r>
            <w:r>
              <w:rPr>
                <w:noProof/>
              </w:rPr>
              <w:t>URL of the organization that defines and maintains the specification.</w:t>
            </w:r>
          </w:p>
          <w:p w14:paraId="708AA7DE" w14:textId="034FEC1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update the reference accordingly.</w:t>
            </w:r>
          </w:p>
        </w:tc>
      </w:tr>
      <w:tr w:rsidR="002138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C53B01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the reference to the OpenAPI specification with the following URI:</w:t>
            </w:r>
          </w:p>
          <w:p w14:paraId="05753AC2" w14:textId="77777777" w:rsidR="00213893" w:rsidRDefault="00213893" w:rsidP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9309D">
              <w:rPr>
                <w:noProof/>
                <w:lang w:eastAsia="zh-CN"/>
              </w:rPr>
              <w:t>https://spec.openapis.org/oas/v3.0.0</w:t>
            </w:r>
          </w:p>
          <w:p w14:paraId="31C656EC" w14:textId="2C2118E8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38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3893" w:rsidRDefault="00213893" w:rsidP="002138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3893" w:rsidRDefault="00213893" w:rsidP="002138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38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3893" w:rsidRDefault="00213893" w:rsidP="002138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64B53D" w:rsidR="00213893" w:rsidRDefault="00213893" w:rsidP="0021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OpenAPI specification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B1616F" w:rsidR="001E41F3" w:rsidRDefault="002138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CF2A27" w:rsidR="001E41F3" w:rsidRDefault="005D0D99" w:rsidP="000E2EB7">
            <w:pPr>
              <w:pStyle w:val="CRCoverPage"/>
              <w:spacing w:after="0"/>
              <w:ind w:left="100"/>
              <w:rPr>
                <w:noProof/>
              </w:rPr>
            </w:pPr>
            <w:r w:rsidRPr="009F1CC4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change the </w:t>
            </w:r>
            <w:proofErr w:type="spellStart"/>
            <w:r>
              <w:rPr>
                <w:bCs/>
              </w:rPr>
              <w:t>Open</w:t>
            </w:r>
            <w:r>
              <w:t>API</w:t>
            </w:r>
            <w:proofErr w:type="spellEnd"/>
            <w:r w:rsidRPr="009F1CC4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9FF6DD6" w14:textId="77777777" w:rsidR="00102E7A" w:rsidRDefault="00102E7A" w:rsidP="00102E7A"/>
    <w:p w14:paraId="22F73E2D" w14:textId="77777777" w:rsidR="00655E67" w:rsidRPr="004D3578" w:rsidRDefault="00655E67" w:rsidP="00655E67">
      <w:pPr>
        <w:pStyle w:val="1"/>
      </w:pPr>
      <w:bookmarkStart w:id="2" w:name="_Toc18837079"/>
      <w:bookmarkStart w:id="3" w:name="_Toc22039889"/>
      <w:bookmarkStart w:id="4" w:name="_Toc22625343"/>
      <w:bookmarkStart w:id="5" w:name="_Toc25075671"/>
      <w:bookmarkStart w:id="6" w:name="_Toc26198890"/>
      <w:bookmarkStart w:id="7" w:name="_Toc34167767"/>
      <w:bookmarkStart w:id="8" w:name="_Toc34737230"/>
      <w:bookmarkStart w:id="9" w:name="_Toc34737327"/>
      <w:bookmarkStart w:id="10" w:name="_Toc34737512"/>
      <w:bookmarkStart w:id="11" w:name="_Toc34738479"/>
      <w:bookmarkStart w:id="12" w:name="_Toc34748783"/>
      <w:bookmarkStart w:id="13" w:name="_Toc36462342"/>
      <w:bookmarkStart w:id="14" w:name="_Toc43206553"/>
      <w:bookmarkStart w:id="15" w:name="_Toc45030921"/>
      <w:bookmarkStart w:id="16" w:name="_Toc56516050"/>
      <w:bookmarkStart w:id="17" w:name="_Toc58594175"/>
      <w:bookmarkStart w:id="18" w:name="_Toc66199053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21919FF" w14:textId="77777777" w:rsidR="00655E67" w:rsidRPr="004D3578" w:rsidRDefault="00655E67" w:rsidP="00655E67">
      <w:r w:rsidRPr="004D3578">
        <w:t>The following documents contain provisions which, through reference in this text, constitute provisions of the present document.</w:t>
      </w:r>
    </w:p>
    <w:p w14:paraId="1806F05B" w14:textId="77777777" w:rsidR="00655E67" w:rsidRPr="004D3578" w:rsidRDefault="00655E67" w:rsidP="00655E6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D3F86AF" w14:textId="77777777" w:rsidR="00655E67" w:rsidRPr="004D3578" w:rsidRDefault="00655E67" w:rsidP="00655E6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91EDE2F" w14:textId="77777777" w:rsidR="00655E67" w:rsidRPr="004D3578" w:rsidRDefault="00655E67" w:rsidP="00655E6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03E9F84" w14:textId="77777777" w:rsidR="00655E67" w:rsidRDefault="00655E67" w:rsidP="00655E67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D7A811D" w14:textId="77777777" w:rsidR="00655E67" w:rsidRPr="005E4D39" w:rsidRDefault="00655E67" w:rsidP="00655E67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3FB82088" w14:textId="77777777" w:rsidR="00655E67" w:rsidRPr="005E4D39" w:rsidRDefault="00655E67" w:rsidP="00655E67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15C4E9EF" w14:textId="77777777" w:rsidR="00655E67" w:rsidRPr="005E4D39" w:rsidRDefault="00655E67" w:rsidP="00655E67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3E4F3836" w14:textId="77777777" w:rsidR="00655E67" w:rsidRDefault="00655E67" w:rsidP="00655E67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002C46EA" w14:textId="060BD6E5" w:rsidR="00655E67" w:rsidRDefault="00655E67" w:rsidP="00655E67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</w:t>
      </w:r>
      <w:del w:id="19" w:author="Huawei" w:date="2021-03-19T16:32:00Z">
        <w:r w:rsidDel="00655E67">
          <w:rPr>
            <w:lang w:val="en-US"/>
          </w:rPr>
          <w:delText xml:space="preserve">3.0.0 </w:delText>
        </w:r>
      </w:del>
      <w:r>
        <w:rPr>
          <w:lang w:val="en-US"/>
        </w:rPr>
        <w:t>Specification</w:t>
      </w:r>
      <w:ins w:id="20" w:author="Huawei" w:date="2021-03-19T16:32:00Z">
        <w:r>
          <w:rPr>
            <w:noProof/>
          </w:rPr>
          <w:t xml:space="preserve"> </w:t>
        </w:r>
        <w:r>
          <w:rPr>
            <w:lang w:val="en-US"/>
          </w:rPr>
          <w:t>Version 3.0.0</w:t>
        </w:r>
      </w:ins>
      <w:r>
        <w:t>"</w:t>
      </w:r>
      <w:r>
        <w:rPr>
          <w:lang w:val="en-US"/>
        </w:rPr>
        <w:t xml:space="preserve">, </w:t>
      </w:r>
      <w:ins w:id="21" w:author="Huawei" w:date="2021-03-19T16:32:00Z"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HYPERLINK "https://spec.openapis.org/oas/v3.0.0" </w:instrText>
        </w:r>
        <w:r>
          <w:rPr>
            <w:lang w:val="en-US"/>
          </w:rPr>
          <w:fldChar w:fldCharType="separate"/>
        </w:r>
        <w:r>
          <w:rPr>
            <w:rStyle w:val="aa"/>
            <w:lang w:val="en-US"/>
          </w:rPr>
          <w:t>https://spec.openapis.org/oas/v3.0.0</w:t>
        </w:r>
        <w:r>
          <w:rPr>
            <w:lang w:val="en-US"/>
          </w:rPr>
          <w:fldChar w:fldCharType="end"/>
        </w:r>
        <w:r>
          <w:rPr>
            <w:lang w:val="en-US"/>
          </w:rPr>
          <w:t>.</w:t>
        </w:r>
      </w:ins>
      <w:del w:id="22" w:author="Huawei" w:date="2021-03-19T16:32:00Z">
        <w:r w:rsidDel="00655E67">
          <w:rPr>
            <w:rStyle w:val="aa"/>
            <w:lang w:val="en-US"/>
          </w:rPr>
          <w:fldChar w:fldCharType="begin"/>
        </w:r>
        <w:r w:rsidDel="00655E67">
          <w:rPr>
            <w:rStyle w:val="aa"/>
            <w:lang w:val="en-US"/>
          </w:rPr>
          <w:delInstrText xml:space="preserve"> HYPERLINK "https://github.com/OAI/OpenAPI-Specification/blob/master/versions/3.0.0.md" </w:delInstrText>
        </w:r>
        <w:r w:rsidDel="00655E67">
          <w:rPr>
            <w:rStyle w:val="aa"/>
            <w:lang w:val="en-US"/>
          </w:rPr>
          <w:fldChar w:fldCharType="separate"/>
        </w:r>
        <w:r w:rsidRPr="008D71DE" w:rsidDel="00655E67">
          <w:rPr>
            <w:rStyle w:val="aa"/>
            <w:lang w:val="en-US"/>
          </w:rPr>
          <w:delText>https://github.com/OAI/OpenAPI-Specification/blob/master/versions/3.0.0.md</w:delText>
        </w:r>
        <w:r w:rsidDel="00655E67">
          <w:rPr>
            <w:rStyle w:val="aa"/>
            <w:lang w:val="en-US"/>
          </w:rPr>
          <w:fldChar w:fldCharType="end"/>
        </w:r>
        <w:r w:rsidDel="00655E67">
          <w:rPr>
            <w:lang w:val="en-US"/>
          </w:rPr>
          <w:delText>.</w:delText>
        </w:r>
      </w:del>
    </w:p>
    <w:p w14:paraId="3DA92393" w14:textId="77777777" w:rsidR="00655E67" w:rsidRDefault="00655E67" w:rsidP="00655E67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1CC68A75" w14:textId="77777777" w:rsidR="00655E67" w:rsidRPr="00E535AD" w:rsidRDefault="00655E67" w:rsidP="00655E67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7BA7A62" w14:textId="77777777" w:rsidR="00655E67" w:rsidRPr="00E535AD" w:rsidRDefault="00655E67" w:rsidP="00655E67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17F5A6D8" w14:textId="77777777" w:rsidR="00655E67" w:rsidRPr="00986E88" w:rsidRDefault="00655E67" w:rsidP="00655E67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460E6A82" w14:textId="77777777" w:rsidR="00655E67" w:rsidRPr="00986E88" w:rsidRDefault="00655E67" w:rsidP="00655E67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3218E65A" w14:textId="77777777" w:rsidR="00655E67" w:rsidRPr="00986E88" w:rsidRDefault="00655E67" w:rsidP="00655E67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0049DE78" w14:textId="77777777" w:rsidR="00655E67" w:rsidRDefault="00655E67" w:rsidP="00655E67">
      <w:pPr>
        <w:pStyle w:val="EX"/>
      </w:pPr>
      <w:r>
        <w:t>[13]</w:t>
      </w:r>
      <w:r>
        <w:tab/>
        <w:t>IETF RFC 7807: "Problem Details for HTTP APIs".</w:t>
      </w:r>
    </w:p>
    <w:p w14:paraId="2CE857EB" w14:textId="77777777" w:rsidR="00655E67" w:rsidRDefault="00655E67" w:rsidP="00655E67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14:paraId="6881A04C" w14:textId="77777777" w:rsidR="00655E67" w:rsidRDefault="00655E67" w:rsidP="00655E67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14:paraId="4FEF683D" w14:textId="77777777" w:rsidR="00655E67" w:rsidRDefault="00655E67" w:rsidP="00655E67">
      <w:pPr>
        <w:pStyle w:val="EX"/>
      </w:pPr>
      <w:r>
        <w:t>[16]</w:t>
      </w:r>
      <w:r>
        <w:tab/>
        <w:t>3GPP TS 29.503: "5G System; Unified Data Management Services; Stage 3".</w:t>
      </w:r>
    </w:p>
    <w:p w14:paraId="2E7EC3D4" w14:textId="77777777" w:rsidR="00655E67" w:rsidRDefault="00655E67" w:rsidP="00655E67">
      <w:pPr>
        <w:pStyle w:val="EX"/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14:paraId="58F0D550" w14:textId="788731D6" w:rsidR="00F118E5" w:rsidRPr="00377C11" w:rsidRDefault="00F118E5" w:rsidP="00F15DE3">
      <w:pPr>
        <w:rPr>
          <w:lang w:eastAsia="zh-CN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39EFA7" w14:textId="77777777" w:rsidR="009A03A3" w:rsidRDefault="009A03A3">
      <w:r>
        <w:separator/>
      </w:r>
    </w:p>
  </w:endnote>
  <w:endnote w:type="continuationSeparator" w:id="0">
    <w:p w14:paraId="041D7C71" w14:textId="77777777" w:rsidR="009A03A3" w:rsidRDefault="009A03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7661BE" w14:textId="77777777" w:rsidR="009A03A3" w:rsidRDefault="009A03A3">
      <w:r>
        <w:separator/>
      </w:r>
    </w:p>
  </w:footnote>
  <w:footnote w:type="continuationSeparator" w:id="0">
    <w:p w14:paraId="33DACF3E" w14:textId="77777777" w:rsidR="009A03A3" w:rsidRDefault="009A03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81DC0" w:rsidRDefault="00281D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281DC0" w:rsidRDefault="00281DC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281DC0" w:rsidRDefault="00281DC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281DC0" w:rsidRDefault="00281DC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3"/>
  </w:num>
  <w:num w:numId="10">
    <w:abstractNumId w:val="10"/>
  </w:num>
  <w:num w:numId="11">
    <w:abstractNumId w:val="9"/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311"/>
    <w:rsid w:val="00022E4A"/>
    <w:rsid w:val="000623A4"/>
    <w:rsid w:val="000628F9"/>
    <w:rsid w:val="000A6394"/>
    <w:rsid w:val="000B7FED"/>
    <w:rsid w:val="000C038A"/>
    <w:rsid w:val="000C6598"/>
    <w:rsid w:val="000D44B3"/>
    <w:rsid w:val="000E2EB7"/>
    <w:rsid w:val="00102E7A"/>
    <w:rsid w:val="00145D43"/>
    <w:rsid w:val="00192C46"/>
    <w:rsid w:val="001A08B3"/>
    <w:rsid w:val="001A7B60"/>
    <w:rsid w:val="001B52F0"/>
    <w:rsid w:val="001B7A65"/>
    <w:rsid w:val="001E41F3"/>
    <w:rsid w:val="001F738F"/>
    <w:rsid w:val="00207912"/>
    <w:rsid w:val="00213893"/>
    <w:rsid w:val="0026004D"/>
    <w:rsid w:val="002640DD"/>
    <w:rsid w:val="00275D12"/>
    <w:rsid w:val="00281DC0"/>
    <w:rsid w:val="00284FEB"/>
    <w:rsid w:val="002860C4"/>
    <w:rsid w:val="002A6388"/>
    <w:rsid w:val="002B5741"/>
    <w:rsid w:val="002E472E"/>
    <w:rsid w:val="002E64DC"/>
    <w:rsid w:val="00305409"/>
    <w:rsid w:val="003609EF"/>
    <w:rsid w:val="0036231A"/>
    <w:rsid w:val="00372161"/>
    <w:rsid w:val="00374DD4"/>
    <w:rsid w:val="00377C11"/>
    <w:rsid w:val="003A1A5C"/>
    <w:rsid w:val="003A4CD2"/>
    <w:rsid w:val="003C1AC0"/>
    <w:rsid w:val="003D1298"/>
    <w:rsid w:val="003D454E"/>
    <w:rsid w:val="003E1A36"/>
    <w:rsid w:val="00410371"/>
    <w:rsid w:val="00417008"/>
    <w:rsid w:val="004242F1"/>
    <w:rsid w:val="004825FB"/>
    <w:rsid w:val="004B75B7"/>
    <w:rsid w:val="0051580D"/>
    <w:rsid w:val="00547111"/>
    <w:rsid w:val="00592D74"/>
    <w:rsid w:val="005A254F"/>
    <w:rsid w:val="005B7700"/>
    <w:rsid w:val="005D0D99"/>
    <w:rsid w:val="005E0C0D"/>
    <w:rsid w:val="005E2C44"/>
    <w:rsid w:val="00606952"/>
    <w:rsid w:val="00621188"/>
    <w:rsid w:val="006257ED"/>
    <w:rsid w:val="00655E67"/>
    <w:rsid w:val="00665C47"/>
    <w:rsid w:val="00695808"/>
    <w:rsid w:val="006B46FB"/>
    <w:rsid w:val="006E21FB"/>
    <w:rsid w:val="0070160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7AEF"/>
    <w:rsid w:val="008F3789"/>
    <w:rsid w:val="008F686C"/>
    <w:rsid w:val="0091443E"/>
    <w:rsid w:val="009148DE"/>
    <w:rsid w:val="00916A68"/>
    <w:rsid w:val="00935DD5"/>
    <w:rsid w:val="00941E30"/>
    <w:rsid w:val="009777D9"/>
    <w:rsid w:val="00991B88"/>
    <w:rsid w:val="009A03A3"/>
    <w:rsid w:val="009A5753"/>
    <w:rsid w:val="009A579D"/>
    <w:rsid w:val="009D01BC"/>
    <w:rsid w:val="009E3297"/>
    <w:rsid w:val="009F5822"/>
    <w:rsid w:val="009F734F"/>
    <w:rsid w:val="00A246B6"/>
    <w:rsid w:val="00A47E70"/>
    <w:rsid w:val="00A50CF0"/>
    <w:rsid w:val="00A723AE"/>
    <w:rsid w:val="00A7671C"/>
    <w:rsid w:val="00AA2CBC"/>
    <w:rsid w:val="00AA774C"/>
    <w:rsid w:val="00AC5820"/>
    <w:rsid w:val="00AD1CD8"/>
    <w:rsid w:val="00AF20F2"/>
    <w:rsid w:val="00B258BB"/>
    <w:rsid w:val="00B52AAE"/>
    <w:rsid w:val="00B67B97"/>
    <w:rsid w:val="00B75457"/>
    <w:rsid w:val="00B968C8"/>
    <w:rsid w:val="00BA3EC5"/>
    <w:rsid w:val="00BA51D9"/>
    <w:rsid w:val="00BB5DFC"/>
    <w:rsid w:val="00BC3754"/>
    <w:rsid w:val="00BD279D"/>
    <w:rsid w:val="00BD50B5"/>
    <w:rsid w:val="00BD6BB8"/>
    <w:rsid w:val="00C66BA2"/>
    <w:rsid w:val="00C95985"/>
    <w:rsid w:val="00C9774E"/>
    <w:rsid w:val="00CB5EC6"/>
    <w:rsid w:val="00CC3B07"/>
    <w:rsid w:val="00CC5026"/>
    <w:rsid w:val="00CC68D0"/>
    <w:rsid w:val="00CE1DA9"/>
    <w:rsid w:val="00D03F9A"/>
    <w:rsid w:val="00D06D51"/>
    <w:rsid w:val="00D24991"/>
    <w:rsid w:val="00D26B99"/>
    <w:rsid w:val="00D50255"/>
    <w:rsid w:val="00D66520"/>
    <w:rsid w:val="00D7494C"/>
    <w:rsid w:val="00D933AA"/>
    <w:rsid w:val="00DE34CF"/>
    <w:rsid w:val="00E13F3D"/>
    <w:rsid w:val="00E22AF6"/>
    <w:rsid w:val="00E34753"/>
    <w:rsid w:val="00E34898"/>
    <w:rsid w:val="00E53B23"/>
    <w:rsid w:val="00EA14E5"/>
    <w:rsid w:val="00EB09B7"/>
    <w:rsid w:val="00EC5544"/>
    <w:rsid w:val="00EE7D7C"/>
    <w:rsid w:val="00F06FAC"/>
    <w:rsid w:val="00F112F6"/>
    <w:rsid w:val="00F118E5"/>
    <w:rsid w:val="00F15DE3"/>
    <w:rsid w:val="00F25D98"/>
    <w:rsid w:val="00F300FB"/>
    <w:rsid w:val="00F863D1"/>
    <w:rsid w:val="00FB6386"/>
    <w:rsid w:val="00FD6DAE"/>
    <w:rsid w:val="00FF4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link w:val="5"/>
    <w:rsid w:val="00102E7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02E7A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">
    <w:name w:val="脚注文本 Char"/>
    <w:basedOn w:val="a0"/>
    <w:link w:val="a7"/>
    <w:rsid w:val="00102E7A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102E7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02E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02E7A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102E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02E7A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102E7A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102E7A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102E7A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102E7A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02E7A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102E7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102E7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0"/>
    <w:rsid w:val="000B7FED"/>
  </w:style>
  <w:style w:type="character" w:customStyle="1" w:styleId="Char0">
    <w:name w:val="批注文字 Char"/>
    <w:basedOn w:val="a0"/>
    <w:link w:val="ac"/>
    <w:rsid w:val="00102E7A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rsid w:val="00102E7A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2"/>
    <w:rsid w:val="000B7FED"/>
    <w:rPr>
      <w:b/>
      <w:bCs/>
    </w:rPr>
  </w:style>
  <w:style w:type="character" w:customStyle="1" w:styleId="Char2">
    <w:name w:val="批注主题 Char"/>
    <w:basedOn w:val="Char0"/>
    <w:link w:val="af"/>
    <w:rsid w:val="00102E7A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3">
    <w:name w:val="文档结构图 Char"/>
    <w:basedOn w:val="a0"/>
    <w:link w:val="af0"/>
    <w:rsid w:val="00102E7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02E7A"/>
  </w:style>
  <w:style w:type="paragraph" w:customStyle="1" w:styleId="Guidance">
    <w:name w:val="Guidance"/>
    <w:basedOn w:val="a"/>
    <w:rsid w:val="00102E7A"/>
    <w:rPr>
      <w:i/>
      <w:color w:val="0000FF"/>
    </w:rPr>
  </w:style>
  <w:style w:type="paragraph" w:customStyle="1" w:styleId="TempNote">
    <w:name w:val="TempNote"/>
    <w:basedOn w:val="a"/>
    <w:qFormat/>
    <w:rsid w:val="00102E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102E7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102E7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102E7A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102E7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HTML">
    <w:name w:val="HTML Preformatted"/>
    <w:basedOn w:val="a"/>
    <w:link w:val="HTMLChar"/>
    <w:uiPriority w:val="99"/>
    <w:unhideWhenUsed/>
    <w:rsid w:val="00102E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Char">
    <w:name w:val="HTML 预设格式 Char"/>
    <w:basedOn w:val="a0"/>
    <w:link w:val="HTML"/>
    <w:uiPriority w:val="99"/>
    <w:rsid w:val="00102E7A"/>
    <w:rPr>
      <w:rFonts w:ascii="Courier New" w:hAnsi="Courier New" w:cs="Courier New"/>
    </w:rPr>
  </w:style>
  <w:style w:type="character" w:styleId="HTML0">
    <w:name w:val="HTML Code"/>
    <w:uiPriority w:val="99"/>
    <w:unhideWhenUsed/>
    <w:rsid w:val="00102E7A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rsid w:val="00102E7A"/>
    <w:rPr>
      <w:rFonts w:ascii="Times New Roman" w:hAnsi="Times New Roman"/>
      <w:lang w:val="en-GB" w:eastAsia="en-US"/>
    </w:rPr>
  </w:style>
  <w:style w:type="character" w:customStyle="1" w:styleId="TFZchn">
    <w:name w:val="TF Zchn"/>
    <w:rsid w:val="00102E7A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102E7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8B68C-8EFF-4D3B-B344-40C6E05E7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2</Pages>
  <Words>611</Words>
  <Characters>3488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1899-12-31T23:00:00Z</cp:lastPrinted>
  <dcterms:created xsi:type="dcterms:W3CDTF">2020-02-03T08:32:00Z</dcterms:created>
  <dcterms:modified xsi:type="dcterms:W3CDTF">2021-04-06T11:01:00Z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(3)GvfFooY9X/7Q+szmeVZgMuP2fFM9bdAeY/Qje1SmzZ/s8XmIggF1UyuqtaHZnNEkA0OSwtdd
iUCpzgm5SSCciEJBhwy/Mt1TIes/hM60iffyva8vtajMC+rGAR+HlaRwifzkCnqjxhCQC9Y1
3rmANsk+Sdo6a9jMxosrj4ua2usOrvMhHm1lvXbX1kw4tEU/AI8GeH91FaFJBNmtLkevpKyp
Hv1fJBwwKNc0eWt+8m</vt:lpwstr>
  </property>
  <property fmtid="{D5CDD505-2E9C-101B-9397-08002B2CF9AE}" pid="22" name="_2015_ms_pID_7253431">
    <vt:lpwstr>Fa+5a7+nJKy3n0QJ5Xlhh8VpdHvISA8vODWRVLZJNy7oGfmsUQO3ha
wo8AZYT8ZxvFD7vCHMOIRt82/wSBOlsAXSpfLca+Frf3WFd50qSzYDMUrpX7nXtjdN7qrWXC
YsRch3vUdkdxjd54Bmn9lu6DUHyOR8Nj8djdyvhuKPmTMSs36OBxCVX00DZCUDhGj2i1PNGl
qfSlhDXWT7KhlfUJXUdLbEvQs6XQu/uK9TPB</vt:lpwstr>
  </property>
  <property fmtid="{D5CDD505-2E9C-101B-9397-08002B2CF9AE}" pid="23" name="_2015_ms_pID_7253432">
    <vt:lpwstr>aw==</vt:lpwstr>
  </property>
</Properties>
</file>